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65457461" w:rsidR="00555D8E" w:rsidRDefault="009154EC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 xml:space="preserve">TSG SA </w:t>
      </w:r>
      <w:r w:rsidR="00555D8E">
        <w:rPr>
          <w:b/>
          <w:noProof/>
          <w:sz w:val="24"/>
        </w:rPr>
        <w:t>Meeting #</w:t>
      </w:r>
      <w:r w:rsidR="00E01491">
        <w:rPr>
          <w:b/>
          <w:noProof/>
          <w:sz w:val="24"/>
        </w:rPr>
        <w:t>SA5-142e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9B7447">
        <w:rPr>
          <w:b/>
          <w:iCs/>
          <w:noProof/>
          <w:sz w:val="28"/>
        </w:rPr>
        <w:t>5</w:t>
      </w:r>
      <w:r w:rsidR="005101DA" w:rsidRPr="007D5A72">
        <w:rPr>
          <w:b/>
          <w:iCs/>
          <w:noProof/>
          <w:sz w:val="28"/>
        </w:rPr>
        <w:t>-</w:t>
      </w:r>
      <w:r w:rsidR="00D81D12">
        <w:rPr>
          <w:b/>
          <w:iCs/>
          <w:noProof/>
          <w:sz w:val="28"/>
        </w:rPr>
        <w:t>222</w:t>
      </w:r>
      <w:r w:rsidR="00F84145">
        <w:rPr>
          <w:b/>
          <w:iCs/>
          <w:noProof/>
          <w:sz w:val="28"/>
        </w:rPr>
        <w:t>603</w:t>
      </w:r>
    </w:p>
    <w:p w14:paraId="4EC45A53" w14:textId="609BA4AF" w:rsidR="00555D8E" w:rsidRDefault="00680A8B" w:rsidP="00555D8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555D8E">
          <w:rPr>
            <w:b/>
            <w:noProof/>
            <w:sz w:val="24"/>
          </w:rPr>
          <w:t>Online</w:t>
        </w:r>
      </w:fldSimple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fldSimple w:instr="DOCPROPERTY  StartDate  \* MERGEFORMAT">
        <w:r w:rsidR="00CB26C1">
          <w:rPr>
            <w:b/>
            <w:noProof/>
            <w:sz w:val="24"/>
          </w:rPr>
          <w:t>04</w:t>
        </w:r>
        <w:r w:rsidR="00555D8E">
          <w:rPr>
            <w:b/>
            <w:noProof/>
            <w:sz w:val="24"/>
          </w:rPr>
          <w:t xml:space="preserve"> </w:t>
        </w:r>
        <w:r w:rsidR="00CB26C1">
          <w:rPr>
            <w:b/>
            <w:noProof/>
            <w:sz w:val="24"/>
          </w:rPr>
          <w:t xml:space="preserve">Apr </w:t>
        </w:r>
        <w:r w:rsidR="00143990">
          <w:rPr>
            <w:b/>
            <w:noProof/>
            <w:sz w:val="24"/>
          </w:rPr>
          <w:t>2022</w:t>
        </w:r>
      </w:fldSimple>
      <w:r w:rsidR="00555D8E">
        <w:rPr>
          <w:b/>
          <w:noProof/>
          <w:sz w:val="24"/>
        </w:rPr>
        <w:t xml:space="preserve"> - </w:t>
      </w:r>
      <w:fldSimple w:instr="DOCPROPERTY  EndDate  \* MERGEFORMAT">
        <w:r w:rsidR="00CB26C1">
          <w:rPr>
            <w:b/>
            <w:noProof/>
            <w:sz w:val="24"/>
          </w:rPr>
          <w:t>12</w:t>
        </w:r>
        <w:r w:rsidR="00555D8E">
          <w:rPr>
            <w:b/>
            <w:noProof/>
            <w:sz w:val="24"/>
          </w:rPr>
          <w:t xml:space="preserve"> </w:t>
        </w:r>
        <w:r w:rsidR="00CB26C1">
          <w:rPr>
            <w:b/>
            <w:noProof/>
            <w:sz w:val="24"/>
          </w:rPr>
          <w:t>Apr</w:t>
        </w:r>
        <w:r w:rsidR="001C002F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3032C29E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</w:t>
            </w:r>
            <w:r w:rsidR="00E0149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47163CC9" w:rsidR="002C0AA8" w:rsidRPr="00410371" w:rsidRDefault="00BE320A" w:rsidP="007873EB">
            <w:pPr>
              <w:pStyle w:val="CRCoverPage"/>
              <w:spacing w:after="0"/>
              <w:rPr>
                <w:noProof/>
              </w:rPr>
            </w:pPr>
            <w:r w:rsidRPr="00BE320A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1D0B723E" w:rsidR="002C0AA8" w:rsidRPr="002B719D" w:rsidRDefault="002C0AA8" w:rsidP="002B719D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5AC56034" w:rsidR="002C0AA8" w:rsidRPr="00410371" w:rsidRDefault="00680A8B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C0AA8">
                <w:rPr>
                  <w:b/>
                  <w:noProof/>
                  <w:sz w:val="28"/>
                </w:rPr>
                <w:t>1</w:t>
              </w:r>
              <w:r w:rsidR="008A51E5">
                <w:rPr>
                  <w:b/>
                  <w:noProof/>
                  <w:sz w:val="28"/>
                </w:rPr>
                <w:t>6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8A51E5">
                <w:rPr>
                  <w:b/>
                  <w:noProof/>
                  <w:sz w:val="28"/>
                </w:rPr>
                <w:t>1</w:t>
              </w:r>
              <w:r w:rsidR="006F3C4C">
                <w:rPr>
                  <w:b/>
                  <w:noProof/>
                  <w:sz w:val="28"/>
                </w:rPr>
                <w:t>2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6F3C4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0C122747" w:rsidR="002C0AA8" w:rsidRDefault="0005308B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5QI </w:t>
            </w:r>
            <w:r w:rsidR="008A51E5">
              <w:t xml:space="preserve">set </w:t>
            </w:r>
            <w:r w:rsidR="00857606">
              <w:t xml:space="preserve">description </w:t>
            </w:r>
            <w:r w:rsidR="007D51E0">
              <w:t>(</w:t>
            </w:r>
            <w:r w:rsidR="00C4328E">
              <w:t>YANG</w:t>
            </w:r>
            <w:r w:rsidR="007D51E0">
              <w:t>)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55E46CBC" w:rsidR="002C0AA8" w:rsidRPr="00F52E59" w:rsidRDefault="00E10368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1B3680AA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63C9BDE4" w:rsidR="002C0AA8" w:rsidRDefault="007D51E0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38CDE409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F84145">
              <w:t>4</w:t>
            </w:r>
            <w:r>
              <w:t>-</w:t>
            </w:r>
            <w:r w:rsidR="0053275C">
              <w:t>1</w:t>
            </w:r>
            <w:r w:rsidR="00F84145">
              <w:t>2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7FABEF82" w:rsidR="002C0AA8" w:rsidRDefault="001B550D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7A58FD22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A0B53">
              <w:t>16</w:t>
            </w:r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496A8E1F" w:rsidR="002C0AA8" w:rsidRDefault="005C4AA3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description for IOC Configurable</w:t>
            </w:r>
            <w:r w:rsidR="00675E97">
              <w:rPr>
                <w:noProof/>
              </w:rPr>
              <w:t>5QISet is not aligned with stage2.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7A31A9E3" w:rsidR="002C0AA8" w:rsidRDefault="00B3573A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</w:t>
            </w:r>
            <w:r w:rsidR="00320D64">
              <w:rPr>
                <w:noProof/>
              </w:rPr>
              <w:t xml:space="preserve"> IOC description to align with stage2</w:t>
            </w:r>
            <w:r w:rsidR="00BF3C8F">
              <w:rPr>
                <w:noProof/>
              </w:rPr>
              <w:t>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7FEB135E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match.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28C9F6B9" w:rsidR="002C0AA8" w:rsidRDefault="005F50E7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H.5.30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424FECDE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40E8164C" w:rsidR="002C0AA8" w:rsidRDefault="000664A7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5292CC2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64A7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D429F0">
              <w:rPr>
                <w:noProof/>
              </w:rPr>
              <w:t xml:space="preserve"> </w:t>
            </w:r>
            <w:r w:rsidR="000664A7">
              <w:rPr>
                <w:noProof/>
              </w:rPr>
              <w:t>…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20A4" w14:textId="268662DB" w:rsidR="00402898" w:rsidRDefault="00402898" w:rsidP="00402898">
            <w:pPr>
              <w:pStyle w:val="CRCoverPage"/>
              <w:spacing w:after="0"/>
            </w:pPr>
            <w:r>
              <w:t>Forge link:</w:t>
            </w:r>
          </w:p>
          <w:p w14:paraId="5C33C1F8" w14:textId="7C6A5637" w:rsidR="00D81054" w:rsidRPr="00850347" w:rsidRDefault="00665D1F" w:rsidP="00402898">
            <w:pPr>
              <w:pStyle w:val="CRCoverPage"/>
              <w:spacing w:after="0"/>
            </w:pPr>
            <w:hyperlink r:id="rId14" w:history="1">
              <w:r w:rsidR="00D81054" w:rsidRPr="00D8183A">
                <w:rPr>
                  <w:rStyle w:val="Hyperlink"/>
                </w:rPr>
                <w:t>https://forge.3gpp.org/rep/sa5/MnS/-/blob/28.541_SP222532_Update_5QI_set_description_YANG/yang-models/_3gpp-5gc-nrm-configurable5qiset.yang</w:t>
              </w:r>
            </w:hyperlink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01D9151B" w:rsidR="002C0AA8" w:rsidRDefault="002C0AA8" w:rsidP="00225E6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5EF3D08" w14:textId="4FA5DBEB" w:rsidR="00063206" w:rsidRDefault="00063206">
      <w:pPr>
        <w:pStyle w:val="PL"/>
      </w:pPr>
    </w:p>
    <w:p w14:paraId="44F7109D" w14:textId="77777777" w:rsidR="005F50E7" w:rsidRPr="00B36FEC" w:rsidRDefault="005F50E7" w:rsidP="005F50E7">
      <w:pPr>
        <w:pStyle w:val="Heading2"/>
      </w:pPr>
      <w:r w:rsidRPr="00B36FEC">
        <w:rPr>
          <w:lang w:eastAsia="zh-CN"/>
        </w:rPr>
        <w:t>H.5.30</w:t>
      </w:r>
      <w:r w:rsidRPr="00B36FEC">
        <w:rPr>
          <w:lang w:eastAsia="zh-CN"/>
        </w:rPr>
        <w:tab/>
        <w:t>module _3gpp-5gc-nrm-Configurable5QISet.yang</w:t>
      </w:r>
    </w:p>
    <w:p w14:paraId="55452DE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>module _3gpp-5gc-nrm-configurable5qiset {</w:t>
      </w:r>
    </w:p>
    <w:p w14:paraId="59FDD83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yang-version </w:t>
      </w:r>
      <w:proofErr w:type="gramStart"/>
      <w:r w:rsidRPr="00B36FEC">
        <w:rPr>
          <w:noProof w:val="0"/>
        </w:rPr>
        <w:t>1.1;</w:t>
      </w:r>
      <w:proofErr w:type="gramEnd"/>
    </w:p>
    <w:p w14:paraId="7A5CC11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</w:t>
      </w:r>
    </w:p>
    <w:p w14:paraId="5369A7DD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namespace urn:3gpp:sa</w:t>
      </w:r>
      <w:proofErr w:type="gramStart"/>
      <w:r w:rsidRPr="00B36FEC">
        <w:rPr>
          <w:noProof w:val="0"/>
        </w:rPr>
        <w:t>5:_</w:t>
      </w:r>
      <w:proofErr w:type="gramEnd"/>
      <w:r w:rsidRPr="00B36FEC">
        <w:rPr>
          <w:noProof w:val="0"/>
        </w:rPr>
        <w:t>3gpp-5gc-nrm-configurable5qiset;</w:t>
      </w:r>
    </w:p>
    <w:p w14:paraId="1759AED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prefix </w:t>
      </w:r>
      <w:proofErr w:type="gramStart"/>
      <w:r w:rsidRPr="00B36FEC">
        <w:rPr>
          <w:noProof w:val="0"/>
        </w:rPr>
        <w:t>Conf5QIs3gpp;</w:t>
      </w:r>
      <w:proofErr w:type="gramEnd"/>
    </w:p>
    <w:p w14:paraId="6694401F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</w:t>
      </w:r>
    </w:p>
    <w:p w14:paraId="606CC7F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import _3gpp-common-top </w:t>
      </w:r>
      <w:proofErr w:type="gramStart"/>
      <w:r w:rsidRPr="00B36FEC">
        <w:rPr>
          <w:noProof w:val="0"/>
        </w:rPr>
        <w:t>{ prefix</w:t>
      </w:r>
      <w:proofErr w:type="gramEnd"/>
      <w:r w:rsidRPr="00B36FEC">
        <w:rPr>
          <w:noProof w:val="0"/>
        </w:rPr>
        <w:t xml:space="preserve"> top3gpp; }</w:t>
      </w:r>
    </w:p>
    <w:p w14:paraId="483F4AD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import _3gpp-common-managed-element </w:t>
      </w:r>
      <w:proofErr w:type="gramStart"/>
      <w:r w:rsidRPr="00B36FEC">
        <w:rPr>
          <w:noProof w:val="0"/>
        </w:rPr>
        <w:t>{ prefix</w:t>
      </w:r>
      <w:proofErr w:type="gramEnd"/>
      <w:r w:rsidRPr="00B36FEC">
        <w:rPr>
          <w:noProof w:val="0"/>
        </w:rPr>
        <w:t xml:space="preserve"> me3gpp; }</w:t>
      </w:r>
    </w:p>
    <w:p w14:paraId="3F27996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import _3gpp-common-subnetwork </w:t>
      </w:r>
      <w:proofErr w:type="gramStart"/>
      <w:r w:rsidRPr="00B36FEC">
        <w:rPr>
          <w:noProof w:val="0"/>
        </w:rPr>
        <w:t>{ prefix</w:t>
      </w:r>
      <w:proofErr w:type="gramEnd"/>
      <w:r w:rsidRPr="00B36FEC">
        <w:rPr>
          <w:noProof w:val="0"/>
        </w:rPr>
        <w:t xml:space="preserve"> subnet3gpp; }</w:t>
      </w:r>
    </w:p>
    <w:p w14:paraId="6D343F0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</w:t>
      </w:r>
    </w:p>
    <w:p w14:paraId="08630E7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organization "3gpp SA5</w:t>
      </w:r>
      <w:proofErr w:type="gramStart"/>
      <w:r w:rsidRPr="00B36FEC">
        <w:rPr>
          <w:noProof w:val="0"/>
        </w:rPr>
        <w:t>";</w:t>
      </w:r>
      <w:proofErr w:type="gramEnd"/>
    </w:p>
    <w:p w14:paraId="5B2ECF1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contact "https://www.3gpp.org/DynaReport/TSG-WG--S5--</w:t>
      </w:r>
      <w:proofErr w:type="spellStart"/>
      <w:r w:rsidRPr="00B36FEC">
        <w:rPr>
          <w:noProof w:val="0"/>
        </w:rPr>
        <w:t>officials.htm?Itemid</w:t>
      </w:r>
      <w:proofErr w:type="spellEnd"/>
      <w:r w:rsidRPr="00B36FEC">
        <w:rPr>
          <w:noProof w:val="0"/>
        </w:rPr>
        <w:t>=464</w:t>
      </w:r>
      <w:proofErr w:type="gramStart"/>
      <w:r w:rsidRPr="00B36FEC">
        <w:rPr>
          <w:noProof w:val="0"/>
        </w:rPr>
        <w:t>";</w:t>
      </w:r>
      <w:proofErr w:type="gramEnd"/>
    </w:p>
    <w:p w14:paraId="2DCC43E2" w14:textId="2ACE6D96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description "This IOC represents the </w:t>
      </w:r>
      <w:ins w:id="9" w:author="Mark Scott" w:date="2022-03-14T08:12:00Z">
        <w:r w:rsidR="00E96FD5">
          <w:rPr>
            <w:noProof w:val="0"/>
          </w:rPr>
          <w:t xml:space="preserve">configurable </w:t>
        </w:r>
      </w:ins>
      <w:del w:id="10" w:author="Mark Scott" w:date="2022-03-14T08:12:00Z">
        <w:r w:rsidR="00E96FD5" w:rsidRPr="00B36FEC" w:rsidDel="00E96FD5">
          <w:rPr>
            <w:noProof w:val="0"/>
          </w:rPr>
          <w:delText xml:space="preserve">non-standardized </w:delText>
        </w:r>
      </w:del>
      <w:r w:rsidRPr="00B36FEC">
        <w:rPr>
          <w:noProof w:val="0"/>
        </w:rPr>
        <w:t xml:space="preserve">5QIs, including </w:t>
      </w:r>
    </w:p>
    <w:p w14:paraId="1054FF5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their QoS characteristics, that need to be pre-configured </w:t>
      </w:r>
    </w:p>
    <w:p w14:paraId="27D5202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(</w:t>
      </w:r>
      <w:proofErr w:type="gramStart"/>
      <w:r w:rsidRPr="00B36FEC">
        <w:rPr>
          <w:noProof w:val="0"/>
        </w:rPr>
        <w:t>and</w:t>
      </w:r>
      <w:proofErr w:type="gramEnd"/>
      <w:r w:rsidRPr="00B36FEC">
        <w:rPr>
          <w:noProof w:val="0"/>
        </w:rPr>
        <w:t xml:space="preserve"> configurable) to the 5G NFs.";</w:t>
      </w:r>
    </w:p>
    <w:p w14:paraId="363E2BD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reference "3GPP TS 28.541</w:t>
      </w:r>
      <w:proofErr w:type="gramStart"/>
      <w:r w:rsidRPr="00B36FEC">
        <w:rPr>
          <w:noProof w:val="0"/>
        </w:rPr>
        <w:t>";</w:t>
      </w:r>
      <w:proofErr w:type="gramEnd"/>
    </w:p>
    <w:p w14:paraId="0A24A423" w14:textId="77777777" w:rsidR="005F50E7" w:rsidRPr="00B36FEC" w:rsidRDefault="005F50E7" w:rsidP="005F50E7">
      <w:pPr>
        <w:pStyle w:val="PL"/>
        <w:rPr>
          <w:noProof w:val="0"/>
        </w:rPr>
      </w:pPr>
    </w:p>
    <w:p w14:paraId="2ED4E750" w14:textId="390C2A85" w:rsidR="00665D1F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</w:t>
      </w:r>
      <w:ins w:id="11" w:author="Mark Scott" w:date="2022-04-13T09:20:00Z">
        <w:r w:rsidR="00665D1F" w:rsidRPr="00B36FEC">
          <w:rPr>
            <w:noProof w:val="0"/>
          </w:rPr>
          <w:t>revision 202</w:t>
        </w:r>
        <w:r w:rsidR="00665D1F">
          <w:rPr>
            <w:noProof w:val="0"/>
          </w:rPr>
          <w:t>2</w:t>
        </w:r>
        <w:r w:rsidR="00665D1F" w:rsidRPr="00B36FEC">
          <w:rPr>
            <w:noProof w:val="0"/>
          </w:rPr>
          <w:t>-0</w:t>
        </w:r>
        <w:r w:rsidR="00665D1F">
          <w:rPr>
            <w:noProof w:val="0"/>
          </w:rPr>
          <w:t>3</w:t>
        </w:r>
        <w:r w:rsidR="00665D1F" w:rsidRPr="00B36FEC">
          <w:rPr>
            <w:noProof w:val="0"/>
          </w:rPr>
          <w:t>-</w:t>
        </w:r>
        <w:r w:rsidR="00665D1F">
          <w:rPr>
            <w:noProof w:val="0"/>
          </w:rPr>
          <w:t>22</w:t>
        </w:r>
        <w:r w:rsidR="00665D1F" w:rsidRPr="00B36FEC">
          <w:rPr>
            <w:noProof w:val="0"/>
          </w:rPr>
          <w:t xml:space="preserve"> </w:t>
        </w:r>
        <w:proofErr w:type="gramStart"/>
        <w:r w:rsidR="00665D1F" w:rsidRPr="00B36FEC">
          <w:rPr>
            <w:noProof w:val="0"/>
          </w:rPr>
          <w:t>{ reference</w:t>
        </w:r>
        <w:proofErr w:type="gramEnd"/>
        <w:r w:rsidR="00665D1F" w:rsidRPr="00B36FEC">
          <w:rPr>
            <w:noProof w:val="0"/>
          </w:rPr>
          <w:t xml:space="preserve"> "</w:t>
        </w:r>
        <w:r w:rsidR="00665D1F">
          <w:rPr>
            <w:noProof w:val="0"/>
          </w:rPr>
          <w:t>S5-222532</w:t>
        </w:r>
        <w:r w:rsidR="00665D1F" w:rsidRPr="00B36FEC">
          <w:rPr>
            <w:noProof w:val="0"/>
          </w:rPr>
          <w:t>";</w:t>
        </w:r>
        <w:r w:rsidR="00665D1F">
          <w:rPr>
            <w:noProof w:val="0"/>
          </w:rPr>
          <w:t xml:space="preserve"> </w:t>
        </w:r>
        <w:r w:rsidR="00665D1F" w:rsidRPr="00B36FEC">
          <w:rPr>
            <w:noProof w:val="0"/>
          </w:rPr>
          <w:t>}</w:t>
        </w:r>
      </w:ins>
    </w:p>
    <w:p w14:paraId="3AB97BB4" w14:textId="45BC6904" w:rsidR="005F50E7" w:rsidRPr="00B36FEC" w:rsidRDefault="00665D1F" w:rsidP="005F50E7">
      <w:pPr>
        <w:pStyle w:val="PL"/>
        <w:rPr>
          <w:noProof w:val="0"/>
        </w:rPr>
      </w:pPr>
      <w:r>
        <w:rPr>
          <w:noProof w:val="0"/>
        </w:rPr>
        <w:t xml:space="preserve">  </w:t>
      </w:r>
      <w:r w:rsidR="005F50E7" w:rsidRPr="00B36FEC">
        <w:rPr>
          <w:noProof w:val="0"/>
        </w:rPr>
        <w:t xml:space="preserve">revision 2020-08-03 </w:t>
      </w:r>
      <w:proofErr w:type="gramStart"/>
      <w:r w:rsidR="005F50E7" w:rsidRPr="00B36FEC">
        <w:rPr>
          <w:noProof w:val="0"/>
        </w:rPr>
        <w:t>{ reference</w:t>
      </w:r>
      <w:proofErr w:type="gramEnd"/>
      <w:r w:rsidR="005F50E7" w:rsidRPr="00B36FEC">
        <w:rPr>
          <w:noProof w:val="0"/>
        </w:rPr>
        <w:t xml:space="preserve"> "CR-0321"; }</w:t>
      </w:r>
    </w:p>
    <w:p w14:paraId="78CB699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revision 2020-06-03 </w:t>
      </w:r>
      <w:proofErr w:type="gramStart"/>
      <w:r w:rsidRPr="00B36FEC">
        <w:rPr>
          <w:noProof w:val="0"/>
        </w:rPr>
        <w:t>{ reference</w:t>
      </w:r>
      <w:proofErr w:type="gramEnd"/>
      <w:r w:rsidRPr="00B36FEC">
        <w:rPr>
          <w:noProof w:val="0"/>
        </w:rPr>
        <w:t xml:space="preserve"> "CR-0286"; }</w:t>
      </w:r>
    </w:p>
    <w:p w14:paraId="2E9E2DA8" w14:textId="77777777" w:rsidR="005F50E7" w:rsidRPr="00B36FEC" w:rsidRDefault="005F50E7" w:rsidP="005F50E7">
      <w:pPr>
        <w:pStyle w:val="PL"/>
        <w:rPr>
          <w:noProof w:val="0"/>
        </w:rPr>
      </w:pPr>
    </w:p>
    <w:p w14:paraId="054A464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grouping </w:t>
      </w:r>
      <w:proofErr w:type="spellStart"/>
      <w:r w:rsidRPr="00B36FEC">
        <w:rPr>
          <w:noProof w:val="0"/>
        </w:rPr>
        <w:t>PacketErrorRate</w:t>
      </w:r>
      <w:proofErr w:type="spellEnd"/>
      <w:r w:rsidRPr="00B36FEC">
        <w:rPr>
          <w:noProof w:val="0"/>
        </w:rPr>
        <w:t xml:space="preserve"> {</w:t>
      </w:r>
    </w:p>
    <w:p w14:paraId="0D75ABE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scalar {</w:t>
      </w:r>
    </w:p>
    <w:p w14:paraId="7650FF5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1C612D9D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9 ;</w:t>
      </w:r>
    </w:p>
    <w:p w14:paraId="571F94B5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7198D83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mandatory </w:t>
      </w:r>
      <w:proofErr w:type="gramStart"/>
      <w:r w:rsidRPr="00B36FEC">
        <w:rPr>
          <w:noProof w:val="0"/>
        </w:rPr>
        <w:t>true;</w:t>
      </w:r>
      <w:proofErr w:type="gramEnd"/>
    </w:p>
    <w:p w14:paraId="0FAAB3F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"The Packet Error Rate of a 5QI expressed as Scalar x 10-k </w:t>
      </w:r>
    </w:p>
    <w:p w14:paraId="22C7787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where k is the Exponent.</w:t>
      </w:r>
      <w:proofErr w:type="gramStart"/>
      <w:r w:rsidRPr="00B36FEC">
        <w:rPr>
          <w:noProof w:val="0"/>
        </w:rPr>
        <w:t>";</w:t>
      </w:r>
      <w:proofErr w:type="gramEnd"/>
    </w:p>
    <w:p w14:paraId="5965C76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30A051AD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exponent {</w:t>
      </w:r>
    </w:p>
    <w:p w14:paraId="116A32B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32285A4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9 ;</w:t>
      </w:r>
    </w:p>
    <w:p w14:paraId="511CB17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54D1AB6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mandatory </w:t>
      </w:r>
      <w:proofErr w:type="gramStart"/>
      <w:r w:rsidRPr="00B36FEC">
        <w:rPr>
          <w:noProof w:val="0"/>
        </w:rPr>
        <w:t>true;</w:t>
      </w:r>
      <w:proofErr w:type="gramEnd"/>
    </w:p>
    <w:p w14:paraId="0AA9619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"The Packet Error Rate of a 5QI expressed as Scalar x 10-k, </w:t>
      </w:r>
    </w:p>
    <w:p w14:paraId="1F11A929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where k is the Exponent.</w:t>
      </w:r>
      <w:proofErr w:type="gramStart"/>
      <w:r w:rsidRPr="00B36FEC">
        <w:rPr>
          <w:noProof w:val="0"/>
        </w:rPr>
        <w:t>";</w:t>
      </w:r>
      <w:proofErr w:type="gramEnd"/>
    </w:p>
    <w:p w14:paraId="0393526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45CDF2D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}</w:t>
      </w:r>
    </w:p>
    <w:p w14:paraId="08EA1ABE" w14:textId="77777777" w:rsidR="005F50E7" w:rsidRPr="00B36FEC" w:rsidRDefault="005F50E7" w:rsidP="005F50E7">
      <w:pPr>
        <w:pStyle w:val="PL"/>
        <w:rPr>
          <w:noProof w:val="0"/>
        </w:rPr>
      </w:pPr>
    </w:p>
    <w:p w14:paraId="1810AF7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grouping </w:t>
      </w:r>
      <w:proofErr w:type="spellStart"/>
      <w:r w:rsidRPr="00B36FEC">
        <w:rPr>
          <w:noProof w:val="0"/>
        </w:rPr>
        <w:t>FiveQICharacteristics</w:t>
      </w:r>
      <w:proofErr w:type="spellEnd"/>
      <w:r w:rsidRPr="00B36FEC">
        <w:rPr>
          <w:noProof w:val="0"/>
        </w:rPr>
        <w:t xml:space="preserve"> {</w:t>
      </w:r>
    </w:p>
    <w:p w14:paraId="532708F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</w:t>
      </w:r>
      <w:proofErr w:type="spellStart"/>
      <w:r w:rsidRPr="00B36FEC">
        <w:rPr>
          <w:noProof w:val="0"/>
        </w:rPr>
        <w:t>fiveQIValue</w:t>
      </w:r>
      <w:proofErr w:type="spellEnd"/>
      <w:r w:rsidRPr="00B36FEC">
        <w:rPr>
          <w:noProof w:val="0"/>
        </w:rPr>
        <w:t xml:space="preserve"> {</w:t>
      </w:r>
    </w:p>
    <w:p w14:paraId="1B8EFAA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573321ED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255 ;</w:t>
      </w:r>
    </w:p>
    <w:p w14:paraId="5FA9569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7E6BC25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mandatory </w:t>
      </w:r>
      <w:proofErr w:type="gramStart"/>
      <w:r w:rsidRPr="00B36FEC">
        <w:rPr>
          <w:noProof w:val="0"/>
        </w:rPr>
        <w:t>true;</w:t>
      </w:r>
      <w:proofErr w:type="gramEnd"/>
    </w:p>
    <w:p w14:paraId="070C25A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"Identifies the 5QI value.</w:t>
      </w:r>
      <w:proofErr w:type="gramStart"/>
      <w:r w:rsidRPr="00B36FEC">
        <w:rPr>
          <w:noProof w:val="0"/>
        </w:rPr>
        <w:t>";</w:t>
      </w:r>
      <w:proofErr w:type="gramEnd"/>
    </w:p>
    <w:p w14:paraId="780D5699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32C0311B" w14:textId="77777777" w:rsidR="005F50E7" w:rsidRPr="00B36FEC" w:rsidRDefault="005F50E7" w:rsidP="005F50E7">
      <w:pPr>
        <w:pStyle w:val="PL"/>
        <w:rPr>
          <w:noProof w:val="0"/>
        </w:rPr>
      </w:pPr>
    </w:p>
    <w:p w14:paraId="1228A6AA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</w:t>
      </w:r>
      <w:proofErr w:type="spellStart"/>
      <w:r w:rsidRPr="00B36FEC">
        <w:rPr>
          <w:noProof w:val="0"/>
        </w:rPr>
        <w:t>resourceType</w:t>
      </w:r>
      <w:proofErr w:type="spellEnd"/>
      <w:r w:rsidRPr="00B36FEC">
        <w:rPr>
          <w:noProof w:val="0"/>
        </w:rPr>
        <w:t xml:space="preserve"> {</w:t>
      </w:r>
    </w:p>
    <w:p w14:paraId="3C8E70A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enumeration {</w:t>
      </w:r>
    </w:p>
    <w:p w14:paraId="3F8530B4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</w:t>
      </w:r>
      <w:proofErr w:type="spellStart"/>
      <w:r w:rsidRPr="00B36FEC">
        <w:rPr>
          <w:noProof w:val="0"/>
        </w:rPr>
        <w:t>enum</w:t>
      </w:r>
      <w:proofErr w:type="spellEnd"/>
      <w:r w:rsidRPr="00B36FEC">
        <w:rPr>
          <w:noProof w:val="0"/>
        </w:rPr>
        <w:t xml:space="preserve"> </w:t>
      </w:r>
      <w:proofErr w:type="gramStart"/>
      <w:r w:rsidRPr="00B36FEC">
        <w:rPr>
          <w:noProof w:val="0"/>
        </w:rPr>
        <w:t>GBR;</w:t>
      </w:r>
      <w:proofErr w:type="gramEnd"/>
    </w:p>
    <w:p w14:paraId="73AA4866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</w:t>
      </w:r>
      <w:proofErr w:type="spellStart"/>
      <w:r w:rsidRPr="00B36FEC">
        <w:rPr>
          <w:noProof w:val="0"/>
        </w:rPr>
        <w:t>enum</w:t>
      </w:r>
      <w:proofErr w:type="spellEnd"/>
      <w:r w:rsidRPr="00B36FEC">
        <w:rPr>
          <w:noProof w:val="0"/>
        </w:rPr>
        <w:t xml:space="preserve"> NON_</w:t>
      </w:r>
      <w:proofErr w:type="gramStart"/>
      <w:r w:rsidRPr="00B36FEC">
        <w:rPr>
          <w:noProof w:val="0"/>
        </w:rPr>
        <w:t>GBR;</w:t>
      </w:r>
      <w:proofErr w:type="gramEnd"/>
    </w:p>
    <w:p w14:paraId="66A8572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63256FBA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mandatory </w:t>
      </w:r>
      <w:proofErr w:type="gramStart"/>
      <w:r w:rsidRPr="00B36FEC">
        <w:rPr>
          <w:noProof w:val="0"/>
        </w:rPr>
        <w:t>true;</w:t>
      </w:r>
      <w:proofErr w:type="gramEnd"/>
    </w:p>
    <w:p w14:paraId="2E3C219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"It indicates the Resource Type of a 5QI, as specified </w:t>
      </w:r>
    </w:p>
    <w:p w14:paraId="53E2653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in TS 23.501 </w:t>
      </w:r>
      <w:proofErr w:type="gramStart"/>
      <w:r w:rsidRPr="00B36FEC">
        <w:rPr>
          <w:noProof w:val="0"/>
        </w:rPr>
        <w:t>";</w:t>
      </w:r>
      <w:proofErr w:type="gramEnd"/>
    </w:p>
    <w:p w14:paraId="2F51DF6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72F32B0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</w:t>
      </w:r>
    </w:p>
    <w:p w14:paraId="75C6C4D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</w:t>
      </w:r>
      <w:proofErr w:type="spellStart"/>
      <w:r w:rsidRPr="00B36FEC">
        <w:rPr>
          <w:noProof w:val="0"/>
        </w:rPr>
        <w:t>priorityLevel</w:t>
      </w:r>
      <w:proofErr w:type="spellEnd"/>
      <w:r w:rsidRPr="00B36FEC">
        <w:rPr>
          <w:noProof w:val="0"/>
        </w:rPr>
        <w:t xml:space="preserve"> {</w:t>
      </w:r>
    </w:p>
    <w:p w14:paraId="657A84E2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2848BA0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127 ;</w:t>
      </w:r>
    </w:p>
    <w:p w14:paraId="091575EA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17593D8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559AC56D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</w:t>
      </w:r>
    </w:p>
    <w:p w14:paraId="2D94CED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</w:t>
      </w:r>
      <w:proofErr w:type="spellStart"/>
      <w:r w:rsidRPr="00B36FEC">
        <w:rPr>
          <w:noProof w:val="0"/>
        </w:rPr>
        <w:t>packetDelayBudget</w:t>
      </w:r>
      <w:proofErr w:type="spellEnd"/>
      <w:r w:rsidRPr="00B36FEC">
        <w:rPr>
          <w:noProof w:val="0"/>
        </w:rPr>
        <w:t xml:space="preserve"> {</w:t>
      </w:r>
    </w:p>
    <w:p w14:paraId="40CF418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6A11BFD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1023 ;</w:t>
      </w:r>
    </w:p>
    <w:p w14:paraId="45F8A4B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lastRenderedPageBreak/>
        <w:t xml:space="preserve">      }</w:t>
      </w:r>
    </w:p>
    <w:p w14:paraId="6ED400F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"Indicates the Packet Delay Budget (in unit of 0.5</w:t>
      </w:r>
      <w:proofErr w:type="gramStart"/>
      <w:r w:rsidRPr="00B36FEC">
        <w:rPr>
          <w:noProof w:val="0"/>
        </w:rPr>
        <w:t>ms)of</w:t>
      </w:r>
      <w:proofErr w:type="gramEnd"/>
      <w:r w:rsidRPr="00B36FEC">
        <w:rPr>
          <w:noProof w:val="0"/>
        </w:rPr>
        <w:t xml:space="preserve"> a 5QI, </w:t>
      </w:r>
    </w:p>
    <w:p w14:paraId="56368ABA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as specified in TS 23.501 </w:t>
      </w:r>
      <w:proofErr w:type="gramStart"/>
      <w:r w:rsidRPr="00B36FEC">
        <w:rPr>
          <w:noProof w:val="0"/>
        </w:rPr>
        <w:t>";</w:t>
      </w:r>
      <w:proofErr w:type="gramEnd"/>
    </w:p>
    <w:p w14:paraId="0574F0F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724DF79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</w:t>
      </w:r>
    </w:p>
    <w:p w14:paraId="341F77D4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list </w:t>
      </w:r>
      <w:proofErr w:type="spellStart"/>
      <w:r w:rsidRPr="00B36FEC">
        <w:rPr>
          <w:noProof w:val="0"/>
        </w:rPr>
        <w:t>packetErrorRate</w:t>
      </w:r>
      <w:proofErr w:type="spellEnd"/>
      <w:r w:rsidRPr="00B36FEC">
        <w:rPr>
          <w:noProof w:val="0"/>
        </w:rPr>
        <w:t xml:space="preserve"> {</w:t>
      </w:r>
    </w:p>
    <w:p w14:paraId="3644C72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key "scalar exponent</w:t>
      </w:r>
      <w:proofErr w:type="gramStart"/>
      <w:r w:rsidRPr="00B36FEC">
        <w:rPr>
          <w:noProof w:val="0"/>
        </w:rPr>
        <w:t>";</w:t>
      </w:r>
      <w:proofErr w:type="gramEnd"/>
    </w:p>
    <w:p w14:paraId="0797D89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min-elements </w:t>
      </w:r>
      <w:proofErr w:type="gramStart"/>
      <w:r w:rsidRPr="00B36FEC">
        <w:rPr>
          <w:noProof w:val="0"/>
        </w:rPr>
        <w:t>0;</w:t>
      </w:r>
      <w:proofErr w:type="gramEnd"/>
    </w:p>
    <w:p w14:paraId="675BE02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</w:t>
      </w:r>
      <w:proofErr w:type="gramStart"/>
      <w:r w:rsidRPr="00B36FEC">
        <w:rPr>
          <w:noProof w:val="0"/>
        </w:rPr>
        <w:t>max-elements</w:t>
      </w:r>
      <w:proofErr w:type="gramEnd"/>
      <w:r w:rsidRPr="00B36FEC">
        <w:rPr>
          <w:noProof w:val="0"/>
        </w:rPr>
        <w:t xml:space="preserve"> 1;</w:t>
      </w:r>
    </w:p>
    <w:p w14:paraId="4AB3423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uses </w:t>
      </w:r>
      <w:proofErr w:type="spellStart"/>
      <w:proofErr w:type="gramStart"/>
      <w:r w:rsidRPr="00B36FEC">
        <w:rPr>
          <w:noProof w:val="0"/>
        </w:rPr>
        <w:t>PacketErrorRate</w:t>
      </w:r>
      <w:proofErr w:type="spellEnd"/>
      <w:r w:rsidRPr="00B36FEC">
        <w:rPr>
          <w:noProof w:val="0"/>
        </w:rPr>
        <w:t>;</w:t>
      </w:r>
      <w:proofErr w:type="gramEnd"/>
    </w:p>
    <w:p w14:paraId="59FEF53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reference "TS 23.501</w:t>
      </w:r>
      <w:proofErr w:type="gramStart"/>
      <w:r w:rsidRPr="00B36FEC">
        <w:rPr>
          <w:noProof w:val="0"/>
        </w:rPr>
        <w:t>";</w:t>
      </w:r>
      <w:proofErr w:type="gramEnd"/>
    </w:p>
    <w:p w14:paraId="25132224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6A119804" w14:textId="77777777" w:rsidR="005F50E7" w:rsidRPr="00B36FEC" w:rsidRDefault="005F50E7" w:rsidP="005F50E7">
      <w:pPr>
        <w:pStyle w:val="PL"/>
        <w:rPr>
          <w:noProof w:val="0"/>
        </w:rPr>
      </w:pPr>
    </w:p>
    <w:p w14:paraId="4001C29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</w:t>
      </w:r>
      <w:proofErr w:type="spellStart"/>
      <w:r w:rsidRPr="00B36FEC">
        <w:rPr>
          <w:noProof w:val="0"/>
        </w:rPr>
        <w:t>averagingWindow</w:t>
      </w:r>
      <w:proofErr w:type="spellEnd"/>
      <w:r w:rsidRPr="00B36FEC">
        <w:rPr>
          <w:noProof w:val="0"/>
        </w:rPr>
        <w:t xml:space="preserve"> {</w:t>
      </w:r>
    </w:p>
    <w:p w14:paraId="1E9325B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0E1A0DC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4095 ;</w:t>
      </w:r>
    </w:p>
    <w:p w14:paraId="188E9B2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31E1F7B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units </w:t>
      </w:r>
      <w:proofErr w:type="spellStart"/>
      <w:proofErr w:type="gramStart"/>
      <w:r w:rsidRPr="00B36FEC">
        <w:rPr>
          <w:noProof w:val="0"/>
        </w:rPr>
        <w:t>ms</w:t>
      </w:r>
      <w:proofErr w:type="spellEnd"/>
      <w:r w:rsidRPr="00B36FEC">
        <w:rPr>
          <w:noProof w:val="0"/>
        </w:rPr>
        <w:t>;</w:t>
      </w:r>
      <w:proofErr w:type="gramEnd"/>
    </w:p>
    <w:p w14:paraId="44E7E55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reference "TS 23.501</w:t>
      </w:r>
      <w:proofErr w:type="gramStart"/>
      <w:r w:rsidRPr="00B36FEC">
        <w:rPr>
          <w:noProof w:val="0"/>
        </w:rPr>
        <w:t>";</w:t>
      </w:r>
      <w:proofErr w:type="gramEnd"/>
    </w:p>
    <w:p w14:paraId="0F56229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767A72A4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</w:t>
      </w:r>
    </w:p>
    <w:p w14:paraId="528CF1B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</w:t>
      </w:r>
      <w:proofErr w:type="spellStart"/>
      <w:r w:rsidRPr="00B36FEC">
        <w:rPr>
          <w:noProof w:val="0"/>
        </w:rPr>
        <w:t>maximumDataBurstVolume</w:t>
      </w:r>
      <w:proofErr w:type="spellEnd"/>
      <w:r w:rsidRPr="00B36FEC">
        <w:rPr>
          <w:noProof w:val="0"/>
        </w:rPr>
        <w:t xml:space="preserve"> {</w:t>
      </w:r>
    </w:p>
    <w:p w14:paraId="0421E84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uint32{</w:t>
      </w:r>
    </w:p>
    <w:p w14:paraId="23D99E4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4095 ;</w:t>
      </w:r>
    </w:p>
    <w:p w14:paraId="6E98D3A4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77FC24F9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units </w:t>
      </w:r>
      <w:proofErr w:type="gramStart"/>
      <w:r w:rsidRPr="00B36FEC">
        <w:rPr>
          <w:noProof w:val="0"/>
        </w:rPr>
        <w:t>byte;</w:t>
      </w:r>
      <w:proofErr w:type="gramEnd"/>
    </w:p>
    <w:p w14:paraId="1F2361F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2B71FDC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}</w:t>
      </w:r>
    </w:p>
    <w:p w14:paraId="4F22565F" w14:textId="77777777" w:rsidR="005F50E7" w:rsidRPr="00B36FEC" w:rsidRDefault="005F50E7" w:rsidP="005F50E7">
      <w:pPr>
        <w:pStyle w:val="PL"/>
        <w:rPr>
          <w:noProof w:val="0"/>
        </w:rPr>
      </w:pPr>
    </w:p>
    <w:p w14:paraId="73585D7D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grouping Configurable5QISetGrp {</w:t>
      </w:r>
    </w:p>
    <w:p w14:paraId="2007829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description "Represents the Configurable5QISet IOC.</w:t>
      </w:r>
      <w:proofErr w:type="gramStart"/>
      <w:r w:rsidRPr="00B36FEC">
        <w:rPr>
          <w:noProof w:val="0"/>
        </w:rPr>
        <w:t>";</w:t>
      </w:r>
      <w:proofErr w:type="gramEnd"/>
    </w:p>
    <w:p w14:paraId="5B29B03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list configurable5QIs {</w:t>
      </w:r>
    </w:p>
    <w:p w14:paraId="69596A1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key "</w:t>
      </w:r>
      <w:proofErr w:type="spellStart"/>
      <w:r w:rsidRPr="00B36FEC">
        <w:rPr>
          <w:noProof w:val="0"/>
        </w:rPr>
        <w:t>fiveQIValue</w:t>
      </w:r>
      <w:proofErr w:type="spellEnd"/>
      <w:proofErr w:type="gramStart"/>
      <w:r w:rsidRPr="00B36FEC">
        <w:rPr>
          <w:noProof w:val="0"/>
        </w:rPr>
        <w:t>";</w:t>
      </w:r>
      <w:proofErr w:type="gramEnd"/>
    </w:p>
    <w:p w14:paraId="26480532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uses </w:t>
      </w:r>
      <w:proofErr w:type="spellStart"/>
      <w:proofErr w:type="gramStart"/>
      <w:r w:rsidRPr="00B36FEC">
        <w:rPr>
          <w:noProof w:val="0"/>
        </w:rPr>
        <w:t>FiveQICharacteristics</w:t>
      </w:r>
      <w:proofErr w:type="spellEnd"/>
      <w:r w:rsidRPr="00B36FEC">
        <w:rPr>
          <w:noProof w:val="0"/>
        </w:rPr>
        <w:t>;</w:t>
      </w:r>
      <w:proofErr w:type="gramEnd"/>
    </w:p>
    <w:p w14:paraId="33FC06E9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66A1F7E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}    </w:t>
      </w:r>
    </w:p>
    <w:p w14:paraId="6EAF4768" w14:textId="77777777" w:rsidR="005F50E7" w:rsidRPr="00B36FEC" w:rsidRDefault="005F50E7" w:rsidP="005F50E7">
      <w:pPr>
        <w:pStyle w:val="PL"/>
        <w:rPr>
          <w:noProof w:val="0"/>
        </w:rPr>
      </w:pPr>
    </w:p>
    <w:p w14:paraId="5553445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grouping Configurable5QISetSubtree {</w:t>
      </w:r>
    </w:p>
    <w:p w14:paraId="767266B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list Configurable5QISet {</w:t>
      </w:r>
    </w:p>
    <w:p w14:paraId="1DDA9C5F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"Specifies the non-standardized 5QIs, including their QoS </w:t>
      </w:r>
    </w:p>
    <w:p w14:paraId="66ADBCF4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characteristics, that need to be pre-configured (and configurable) to </w:t>
      </w:r>
    </w:p>
    <w:p w14:paraId="3236D1A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the 5G NFs, see 3GPP TS 23.501.</w:t>
      </w:r>
      <w:proofErr w:type="gramStart"/>
      <w:r w:rsidRPr="00B36FEC">
        <w:rPr>
          <w:noProof w:val="0"/>
        </w:rPr>
        <w:t>";</w:t>
      </w:r>
      <w:proofErr w:type="gramEnd"/>
    </w:p>
    <w:p w14:paraId="7C16CF6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key </w:t>
      </w:r>
      <w:proofErr w:type="gramStart"/>
      <w:r w:rsidRPr="00B36FEC">
        <w:rPr>
          <w:noProof w:val="0"/>
        </w:rPr>
        <w:t>id;</w:t>
      </w:r>
      <w:proofErr w:type="gramEnd"/>
    </w:p>
    <w:p w14:paraId="121FC8C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uses top3</w:t>
      </w:r>
      <w:proofErr w:type="gramStart"/>
      <w:r w:rsidRPr="00B36FEC">
        <w:rPr>
          <w:noProof w:val="0"/>
        </w:rPr>
        <w:t>gpp:Top</w:t>
      </w:r>
      <w:proofErr w:type="gramEnd"/>
      <w:r w:rsidRPr="00B36FEC">
        <w:rPr>
          <w:noProof w:val="0"/>
        </w:rPr>
        <w:t>_Grp;</w:t>
      </w:r>
    </w:p>
    <w:p w14:paraId="68659D9B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B36FEC">
        <w:rPr>
          <w:noProof w:val="0"/>
        </w:rPr>
        <w:t xml:space="preserve">      </w:t>
      </w:r>
      <w:proofErr w:type="gramStart"/>
      <w:r w:rsidRPr="00785F63">
        <w:rPr>
          <w:noProof w:val="0"/>
          <w:lang w:val="fr-FR"/>
        </w:rPr>
        <w:t>container</w:t>
      </w:r>
      <w:proofErr w:type="gramEnd"/>
      <w:r w:rsidRPr="00785F63">
        <w:rPr>
          <w:noProof w:val="0"/>
          <w:lang w:val="fr-FR"/>
        </w:rPr>
        <w:t xml:space="preserve"> </w:t>
      </w:r>
      <w:proofErr w:type="spellStart"/>
      <w:r w:rsidRPr="00785F63">
        <w:rPr>
          <w:noProof w:val="0"/>
          <w:lang w:val="fr-FR"/>
        </w:rPr>
        <w:t>attributes</w:t>
      </w:r>
      <w:proofErr w:type="spellEnd"/>
      <w:r w:rsidRPr="00785F63">
        <w:rPr>
          <w:noProof w:val="0"/>
          <w:lang w:val="fr-FR"/>
        </w:rPr>
        <w:t xml:space="preserve"> {</w:t>
      </w:r>
    </w:p>
    <w:p w14:paraId="1D5C2910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    </w:t>
      </w:r>
      <w:proofErr w:type="gramStart"/>
      <w:r w:rsidRPr="00785F63">
        <w:rPr>
          <w:noProof w:val="0"/>
          <w:lang w:val="fr-FR"/>
        </w:rPr>
        <w:t>uses</w:t>
      </w:r>
      <w:proofErr w:type="gramEnd"/>
      <w:r w:rsidRPr="00785F63">
        <w:rPr>
          <w:noProof w:val="0"/>
          <w:lang w:val="fr-FR"/>
        </w:rPr>
        <w:t xml:space="preserve"> Configurable5QISetGrp;</w:t>
      </w:r>
    </w:p>
    <w:p w14:paraId="73A017E9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  }</w:t>
      </w:r>
    </w:p>
    <w:p w14:paraId="5FC24253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}  </w:t>
      </w:r>
    </w:p>
    <w:p w14:paraId="3A774D95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}</w:t>
      </w:r>
    </w:p>
    <w:p w14:paraId="0DE82865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</w:t>
      </w:r>
    </w:p>
    <w:p w14:paraId="1E626750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</w:t>
      </w:r>
      <w:proofErr w:type="gramStart"/>
      <w:r w:rsidRPr="00785F63">
        <w:rPr>
          <w:noProof w:val="0"/>
          <w:lang w:val="fr-FR"/>
        </w:rPr>
        <w:t>augment</w:t>
      </w:r>
      <w:proofErr w:type="gramEnd"/>
      <w:r w:rsidRPr="00785F63">
        <w:rPr>
          <w:noProof w:val="0"/>
          <w:lang w:val="fr-FR"/>
        </w:rPr>
        <w:t xml:space="preserve"> "/subnet3gpp:SubNetwork" {</w:t>
      </w:r>
    </w:p>
    <w:p w14:paraId="40221984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</w:t>
      </w:r>
      <w:proofErr w:type="gramStart"/>
      <w:r w:rsidRPr="00785F63">
        <w:rPr>
          <w:noProof w:val="0"/>
          <w:lang w:val="fr-FR"/>
        </w:rPr>
        <w:t>uses</w:t>
      </w:r>
      <w:proofErr w:type="gramEnd"/>
      <w:r w:rsidRPr="00785F63">
        <w:rPr>
          <w:noProof w:val="0"/>
          <w:lang w:val="fr-FR"/>
        </w:rPr>
        <w:t xml:space="preserve"> Configurable5QISetSubtree;</w:t>
      </w:r>
    </w:p>
    <w:p w14:paraId="7739B24B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}</w:t>
      </w:r>
    </w:p>
    <w:p w14:paraId="7B79E32D" w14:textId="77777777" w:rsidR="005F50E7" w:rsidRPr="00785F63" w:rsidRDefault="005F50E7" w:rsidP="005F50E7">
      <w:pPr>
        <w:pStyle w:val="PL"/>
        <w:rPr>
          <w:noProof w:val="0"/>
          <w:lang w:val="fr-FR"/>
        </w:rPr>
      </w:pPr>
    </w:p>
    <w:p w14:paraId="0E0D1FF9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</w:t>
      </w:r>
      <w:proofErr w:type="gramStart"/>
      <w:r w:rsidRPr="00785F63">
        <w:rPr>
          <w:noProof w:val="0"/>
          <w:lang w:val="fr-FR"/>
        </w:rPr>
        <w:t>augment</w:t>
      </w:r>
      <w:proofErr w:type="gramEnd"/>
      <w:r w:rsidRPr="00785F63">
        <w:rPr>
          <w:noProof w:val="0"/>
          <w:lang w:val="fr-FR"/>
        </w:rPr>
        <w:t xml:space="preserve"> "/me3gpp:ManagedElement" {</w:t>
      </w:r>
    </w:p>
    <w:p w14:paraId="28905938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</w:t>
      </w:r>
      <w:proofErr w:type="gramStart"/>
      <w:r w:rsidRPr="00785F63">
        <w:rPr>
          <w:noProof w:val="0"/>
          <w:lang w:val="fr-FR"/>
        </w:rPr>
        <w:t>uses</w:t>
      </w:r>
      <w:proofErr w:type="gramEnd"/>
      <w:r w:rsidRPr="00785F63">
        <w:rPr>
          <w:noProof w:val="0"/>
          <w:lang w:val="fr-FR"/>
        </w:rPr>
        <w:t xml:space="preserve"> Configurable5QISetSubtree;</w:t>
      </w:r>
    </w:p>
    <w:p w14:paraId="44BB70F1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}</w:t>
      </w:r>
    </w:p>
    <w:p w14:paraId="65E89ED9" w14:textId="77777777" w:rsidR="005F50E7" w:rsidRDefault="005F50E7" w:rsidP="005F50E7">
      <w:pPr>
        <w:rPr>
          <w:noProof/>
        </w:rPr>
      </w:pPr>
      <w:r w:rsidRPr="00785F63">
        <w:rPr>
          <w:lang w:val="fr-FR"/>
        </w:rPr>
        <w:t>}</w:t>
      </w:r>
    </w:p>
    <w:p w14:paraId="0CD3D6DD" w14:textId="77777777" w:rsidR="005F50E7" w:rsidRDefault="005F50E7" w:rsidP="00225E6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25E6D" w14:paraId="6F37DC51" w14:textId="77777777" w:rsidTr="006B517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F507C5" w14:textId="2ECA1D02" w:rsidR="00225E6D" w:rsidRDefault="00225E6D" w:rsidP="006B51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modifications</w:t>
            </w:r>
          </w:p>
        </w:tc>
      </w:tr>
      <w:bookmarkEnd w:id="7"/>
    </w:tbl>
    <w:p w14:paraId="2E1616A6" w14:textId="1F32967C" w:rsidR="00F47978" w:rsidRDefault="00F47978" w:rsidP="00225E6D">
      <w:pPr>
        <w:rPr>
          <w:noProof/>
        </w:rPr>
      </w:pPr>
    </w:p>
    <w:sectPr w:rsidR="00F4797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7C177" w14:textId="77777777" w:rsidR="00680A8B" w:rsidRDefault="00680A8B">
      <w:r>
        <w:separator/>
      </w:r>
    </w:p>
  </w:endnote>
  <w:endnote w:type="continuationSeparator" w:id="0">
    <w:p w14:paraId="0C2B6BA2" w14:textId="77777777" w:rsidR="00680A8B" w:rsidRDefault="00680A8B">
      <w:r>
        <w:continuationSeparator/>
      </w:r>
    </w:p>
  </w:endnote>
  <w:endnote w:type="continuationNotice" w:id="1">
    <w:p w14:paraId="68EA9875" w14:textId="77777777" w:rsidR="00680A8B" w:rsidRDefault="00680A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7E8D" w14:textId="77777777" w:rsidR="002C0AA8" w:rsidRDefault="002C0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039E" w14:textId="77777777" w:rsidR="002C0AA8" w:rsidRDefault="002C0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DCEA" w14:textId="77777777" w:rsidR="002C0AA8" w:rsidRDefault="002C0A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427E4" w14:textId="77777777" w:rsidR="00680A8B" w:rsidRDefault="00680A8B">
      <w:r>
        <w:separator/>
      </w:r>
    </w:p>
  </w:footnote>
  <w:footnote w:type="continuationSeparator" w:id="0">
    <w:p w14:paraId="7C497B6C" w14:textId="77777777" w:rsidR="00680A8B" w:rsidRDefault="00680A8B">
      <w:r>
        <w:continuationSeparator/>
      </w:r>
    </w:p>
  </w:footnote>
  <w:footnote w:type="continuationNotice" w:id="1">
    <w:p w14:paraId="62F8EE9B" w14:textId="77777777" w:rsidR="00680A8B" w:rsidRDefault="00680A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B653" w14:textId="77777777" w:rsidR="002C0AA8" w:rsidRDefault="002C0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D930" w14:textId="77777777" w:rsidR="002C0AA8" w:rsidRDefault="002C0A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292C53A0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65D1F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674D82F2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65D1F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  <w:num w:numId="12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20CD0"/>
    <w:rsid w:val="00033BB3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F6A"/>
    <w:rsid w:val="0005308B"/>
    <w:rsid w:val="000558B2"/>
    <w:rsid w:val="000569E4"/>
    <w:rsid w:val="000600A3"/>
    <w:rsid w:val="0006014B"/>
    <w:rsid w:val="0006199E"/>
    <w:rsid w:val="00063206"/>
    <w:rsid w:val="000664A7"/>
    <w:rsid w:val="00066C96"/>
    <w:rsid w:val="000828EE"/>
    <w:rsid w:val="00082E02"/>
    <w:rsid w:val="00085E49"/>
    <w:rsid w:val="00087436"/>
    <w:rsid w:val="00090EDB"/>
    <w:rsid w:val="0009286A"/>
    <w:rsid w:val="00093E13"/>
    <w:rsid w:val="00094177"/>
    <w:rsid w:val="00095F2F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29B"/>
    <w:rsid w:val="000E5913"/>
    <w:rsid w:val="000E5FC4"/>
    <w:rsid w:val="000E6B61"/>
    <w:rsid w:val="001018BF"/>
    <w:rsid w:val="00103811"/>
    <w:rsid w:val="00104C13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2D90"/>
    <w:rsid w:val="00184BD8"/>
    <w:rsid w:val="0019085B"/>
    <w:rsid w:val="00190E23"/>
    <w:rsid w:val="00192590"/>
    <w:rsid w:val="00194A5C"/>
    <w:rsid w:val="00194C74"/>
    <w:rsid w:val="00196F62"/>
    <w:rsid w:val="001A1FB3"/>
    <w:rsid w:val="001A67EB"/>
    <w:rsid w:val="001A6DE9"/>
    <w:rsid w:val="001B1CBB"/>
    <w:rsid w:val="001B550D"/>
    <w:rsid w:val="001C002F"/>
    <w:rsid w:val="001C2076"/>
    <w:rsid w:val="001C5286"/>
    <w:rsid w:val="001D0F73"/>
    <w:rsid w:val="001D3044"/>
    <w:rsid w:val="001D446F"/>
    <w:rsid w:val="001D481C"/>
    <w:rsid w:val="001E238E"/>
    <w:rsid w:val="001E253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4179"/>
    <w:rsid w:val="00204304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4A02"/>
    <w:rsid w:val="0022546A"/>
    <w:rsid w:val="00225E6D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B719D"/>
    <w:rsid w:val="002C0AA8"/>
    <w:rsid w:val="002C1DB0"/>
    <w:rsid w:val="002C3624"/>
    <w:rsid w:val="002C4603"/>
    <w:rsid w:val="002C7DE1"/>
    <w:rsid w:val="002D043C"/>
    <w:rsid w:val="002D4702"/>
    <w:rsid w:val="002D6400"/>
    <w:rsid w:val="002E0F76"/>
    <w:rsid w:val="002E2D00"/>
    <w:rsid w:val="002E6CC5"/>
    <w:rsid w:val="002F1E95"/>
    <w:rsid w:val="002F36E0"/>
    <w:rsid w:val="00301556"/>
    <w:rsid w:val="00301C3B"/>
    <w:rsid w:val="00301C58"/>
    <w:rsid w:val="00303C16"/>
    <w:rsid w:val="00305D4B"/>
    <w:rsid w:val="00311438"/>
    <w:rsid w:val="00312B0C"/>
    <w:rsid w:val="003175F4"/>
    <w:rsid w:val="003177D6"/>
    <w:rsid w:val="003178E3"/>
    <w:rsid w:val="003203E2"/>
    <w:rsid w:val="00320D64"/>
    <w:rsid w:val="00325655"/>
    <w:rsid w:val="003267B4"/>
    <w:rsid w:val="00331434"/>
    <w:rsid w:val="003326A3"/>
    <w:rsid w:val="003358EF"/>
    <w:rsid w:val="0033597D"/>
    <w:rsid w:val="0033768D"/>
    <w:rsid w:val="003469F5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1E6"/>
    <w:rsid w:val="00386E03"/>
    <w:rsid w:val="00387ABD"/>
    <w:rsid w:val="00393250"/>
    <w:rsid w:val="00393576"/>
    <w:rsid w:val="00396165"/>
    <w:rsid w:val="0039661A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0E3A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898"/>
    <w:rsid w:val="00402C36"/>
    <w:rsid w:val="004036B8"/>
    <w:rsid w:val="004046D5"/>
    <w:rsid w:val="00405345"/>
    <w:rsid w:val="00410F5B"/>
    <w:rsid w:val="00411288"/>
    <w:rsid w:val="00413A89"/>
    <w:rsid w:val="00420052"/>
    <w:rsid w:val="004219EB"/>
    <w:rsid w:val="00422C6E"/>
    <w:rsid w:val="00423DD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4621"/>
    <w:rsid w:val="004467E3"/>
    <w:rsid w:val="00450619"/>
    <w:rsid w:val="0045184C"/>
    <w:rsid w:val="004521BC"/>
    <w:rsid w:val="00452306"/>
    <w:rsid w:val="004523F7"/>
    <w:rsid w:val="00452AA5"/>
    <w:rsid w:val="00457840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5DEA"/>
    <w:rsid w:val="0052790C"/>
    <w:rsid w:val="0053275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75257"/>
    <w:rsid w:val="0057664E"/>
    <w:rsid w:val="005770B6"/>
    <w:rsid w:val="005778CF"/>
    <w:rsid w:val="00577FC6"/>
    <w:rsid w:val="005815FC"/>
    <w:rsid w:val="00583486"/>
    <w:rsid w:val="00583D49"/>
    <w:rsid w:val="00586F68"/>
    <w:rsid w:val="0058786F"/>
    <w:rsid w:val="005878EC"/>
    <w:rsid w:val="00591A08"/>
    <w:rsid w:val="005956A7"/>
    <w:rsid w:val="005A3C80"/>
    <w:rsid w:val="005A4392"/>
    <w:rsid w:val="005A60A3"/>
    <w:rsid w:val="005A6B8C"/>
    <w:rsid w:val="005A6F89"/>
    <w:rsid w:val="005A7D75"/>
    <w:rsid w:val="005B1A69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4AA3"/>
    <w:rsid w:val="005C5339"/>
    <w:rsid w:val="005C684F"/>
    <w:rsid w:val="005D0085"/>
    <w:rsid w:val="005D2C56"/>
    <w:rsid w:val="005D74F8"/>
    <w:rsid w:val="005E3BE0"/>
    <w:rsid w:val="005E6B44"/>
    <w:rsid w:val="005F114E"/>
    <w:rsid w:val="005F3537"/>
    <w:rsid w:val="005F50E7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34D92"/>
    <w:rsid w:val="0064166B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B3D"/>
    <w:rsid w:val="00663D23"/>
    <w:rsid w:val="00663DC8"/>
    <w:rsid w:val="00665D1F"/>
    <w:rsid w:val="00666243"/>
    <w:rsid w:val="00671B24"/>
    <w:rsid w:val="006720F1"/>
    <w:rsid w:val="00674600"/>
    <w:rsid w:val="00675E97"/>
    <w:rsid w:val="00675F92"/>
    <w:rsid w:val="00676FCB"/>
    <w:rsid w:val="00680A8B"/>
    <w:rsid w:val="00680EE5"/>
    <w:rsid w:val="006822E7"/>
    <w:rsid w:val="00682DE6"/>
    <w:rsid w:val="006846C2"/>
    <w:rsid w:val="00685E5E"/>
    <w:rsid w:val="006964CB"/>
    <w:rsid w:val="00696AED"/>
    <w:rsid w:val="006A2747"/>
    <w:rsid w:val="006A609E"/>
    <w:rsid w:val="006B3D3B"/>
    <w:rsid w:val="006B43CD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3C4C"/>
    <w:rsid w:val="006F41CD"/>
    <w:rsid w:val="006F58EE"/>
    <w:rsid w:val="00702D2F"/>
    <w:rsid w:val="007104CC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0A2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E2D"/>
    <w:rsid w:val="007C5873"/>
    <w:rsid w:val="007C7174"/>
    <w:rsid w:val="007C77C2"/>
    <w:rsid w:val="007C7B28"/>
    <w:rsid w:val="007D4F07"/>
    <w:rsid w:val="007D51E0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F7"/>
    <w:rsid w:val="007F76D6"/>
    <w:rsid w:val="007F7BF1"/>
    <w:rsid w:val="0080376A"/>
    <w:rsid w:val="00804166"/>
    <w:rsid w:val="00821E78"/>
    <w:rsid w:val="00822E5F"/>
    <w:rsid w:val="00824198"/>
    <w:rsid w:val="00826553"/>
    <w:rsid w:val="00830669"/>
    <w:rsid w:val="00830BE0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63D"/>
    <w:rsid w:val="0085334E"/>
    <w:rsid w:val="00857606"/>
    <w:rsid w:val="008576C1"/>
    <w:rsid w:val="0086251F"/>
    <w:rsid w:val="008660D6"/>
    <w:rsid w:val="008669BB"/>
    <w:rsid w:val="00871089"/>
    <w:rsid w:val="0087176C"/>
    <w:rsid w:val="008717CB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1E5"/>
    <w:rsid w:val="008A5B5B"/>
    <w:rsid w:val="008B0D5C"/>
    <w:rsid w:val="008B0F62"/>
    <w:rsid w:val="008B184F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4463"/>
    <w:rsid w:val="008D6707"/>
    <w:rsid w:val="008D7B0C"/>
    <w:rsid w:val="008D7E1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4DF2"/>
    <w:rsid w:val="009050D7"/>
    <w:rsid w:val="009051B9"/>
    <w:rsid w:val="009056A4"/>
    <w:rsid w:val="00914E67"/>
    <w:rsid w:val="009154EC"/>
    <w:rsid w:val="00917AE2"/>
    <w:rsid w:val="00917FE8"/>
    <w:rsid w:val="00924FE1"/>
    <w:rsid w:val="00926922"/>
    <w:rsid w:val="00927A29"/>
    <w:rsid w:val="009302C1"/>
    <w:rsid w:val="00932395"/>
    <w:rsid w:val="0093242E"/>
    <w:rsid w:val="00932F99"/>
    <w:rsid w:val="00933BE3"/>
    <w:rsid w:val="009349A1"/>
    <w:rsid w:val="0094051F"/>
    <w:rsid w:val="00941ACC"/>
    <w:rsid w:val="009421C7"/>
    <w:rsid w:val="00942B1B"/>
    <w:rsid w:val="00945E18"/>
    <w:rsid w:val="00950D33"/>
    <w:rsid w:val="0095793A"/>
    <w:rsid w:val="00957DC3"/>
    <w:rsid w:val="009715B7"/>
    <w:rsid w:val="00972BAF"/>
    <w:rsid w:val="00973105"/>
    <w:rsid w:val="00976070"/>
    <w:rsid w:val="00983F1B"/>
    <w:rsid w:val="009873A4"/>
    <w:rsid w:val="00987C99"/>
    <w:rsid w:val="00991C04"/>
    <w:rsid w:val="00995775"/>
    <w:rsid w:val="009A07A0"/>
    <w:rsid w:val="009A3302"/>
    <w:rsid w:val="009A41F6"/>
    <w:rsid w:val="009A6B7D"/>
    <w:rsid w:val="009B3B32"/>
    <w:rsid w:val="009B6AD1"/>
    <w:rsid w:val="009B7128"/>
    <w:rsid w:val="009B7134"/>
    <w:rsid w:val="009B7262"/>
    <w:rsid w:val="009B7447"/>
    <w:rsid w:val="009C61F0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ADB"/>
    <w:rsid w:val="00A05BE1"/>
    <w:rsid w:val="00A11961"/>
    <w:rsid w:val="00A144B4"/>
    <w:rsid w:val="00A15922"/>
    <w:rsid w:val="00A2327B"/>
    <w:rsid w:val="00A25D6E"/>
    <w:rsid w:val="00A26FC6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580C"/>
    <w:rsid w:val="00A70503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BCF"/>
    <w:rsid w:val="00AC1A14"/>
    <w:rsid w:val="00AC1AF4"/>
    <w:rsid w:val="00AC36FA"/>
    <w:rsid w:val="00AC7335"/>
    <w:rsid w:val="00AC7ED1"/>
    <w:rsid w:val="00AD1D07"/>
    <w:rsid w:val="00AD2125"/>
    <w:rsid w:val="00AD573D"/>
    <w:rsid w:val="00AD5E81"/>
    <w:rsid w:val="00AD726D"/>
    <w:rsid w:val="00AD75EE"/>
    <w:rsid w:val="00AE1607"/>
    <w:rsid w:val="00AE180C"/>
    <w:rsid w:val="00AE215E"/>
    <w:rsid w:val="00AE2526"/>
    <w:rsid w:val="00AE3891"/>
    <w:rsid w:val="00AF1415"/>
    <w:rsid w:val="00AF5F14"/>
    <w:rsid w:val="00AF79DC"/>
    <w:rsid w:val="00B02767"/>
    <w:rsid w:val="00B0567B"/>
    <w:rsid w:val="00B07508"/>
    <w:rsid w:val="00B10CDA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3573A"/>
    <w:rsid w:val="00B40306"/>
    <w:rsid w:val="00B404AF"/>
    <w:rsid w:val="00B419C8"/>
    <w:rsid w:val="00B42E0E"/>
    <w:rsid w:val="00B434AE"/>
    <w:rsid w:val="00B44135"/>
    <w:rsid w:val="00B463AC"/>
    <w:rsid w:val="00B4798B"/>
    <w:rsid w:val="00B56190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BCD"/>
    <w:rsid w:val="00B86D28"/>
    <w:rsid w:val="00B870DC"/>
    <w:rsid w:val="00B8730E"/>
    <w:rsid w:val="00B87C0F"/>
    <w:rsid w:val="00B934E4"/>
    <w:rsid w:val="00B94255"/>
    <w:rsid w:val="00B94795"/>
    <w:rsid w:val="00B94EBA"/>
    <w:rsid w:val="00BA0B53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46D5"/>
    <w:rsid w:val="00BC4CB5"/>
    <w:rsid w:val="00BD0606"/>
    <w:rsid w:val="00BD0CAD"/>
    <w:rsid w:val="00BD17A5"/>
    <w:rsid w:val="00BD53CF"/>
    <w:rsid w:val="00BD6C4E"/>
    <w:rsid w:val="00BE320A"/>
    <w:rsid w:val="00BE38E6"/>
    <w:rsid w:val="00BE596E"/>
    <w:rsid w:val="00BF2F10"/>
    <w:rsid w:val="00BF3587"/>
    <w:rsid w:val="00BF3C8F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50F2"/>
    <w:rsid w:val="00C27D91"/>
    <w:rsid w:val="00C326EC"/>
    <w:rsid w:val="00C333A3"/>
    <w:rsid w:val="00C336A4"/>
    <w:rsid w:val="00C37325"/>
    <w:rsid w:val="00C43168"/>
    <w:rsid w:val="00C4328E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63316"/>
    <w:rsid w:val="00C763BD"/>
    <w:rsid w:val="00C83DBB"/>
    <w:rsid w:val="00C841F4"/>
    <w:rsid w:val="00C84678"/>
    <w:rsid w:val="00C84EA9"/>
    <w:rsid w:val="00C92AFA"/>
    <w:rsid w:val="00C95255"/>
    <w:rsid w:val="00C9608C"/>
    <w:rsid w:val="00C97A67"/>
    <w:rsid w:val="00C97FA2"/>
    <w:rsid w:val="00CA09C3"/>
    <w:rsid w:val="00CA5FDF"/>
    <w:rsid w:val="00CA7000"/>
    <w:rsid w:val="00CB1DB3"/>
    <w:rsid w:val="00CB26C1"/>
    <w:rsid w:val="00CB4CE5"/>
    <w:rsid w:val="00CB5818"/>
    <w:rsid w:val="00CB767C"/>
    <w:rsid w:val="00CC04F4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CF6304"/>
    <w:rsid w:val="00D06A81"/>
    <w:rsid w:val="00D10390"/>
    <w:rsid w:val="00D10B1A"/>
    <w:rsid w:val="00D12256"/>
    <w:rsid w:val="00D13E57"/>
    <w:rsid w:val="00D1729E"/>
    <w:rsid w:val="00D20840"/>
    <w:rsid w:val="00D20F5F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008F"/>
    <w:rsid w:val="00D6540F"/>
    <w:rsid w:val="00D71708"/>
    <w:rsid w:val="00D71A55"/>
    <w:rsid w:val="00D7412C"/>
    <w:rsid w:val="00D747AF"/>
    <w:rsid w:val="00D771C7"/>
    <w:rsid w:val="00D77870"/>
    <w:rsid w:val="00D81054"/>
    <w:rsid w:val="00D81D12"/>
    <w:rsid w:val="00D82CD3"/>
    <w:rsid w:val="00D833F4"/>
    <w:rsid w:val="00D87E34"/>
    <w:rsid w:val="00D938E9"/>
    <w:rsid w:val="00D96A10"/>
    <w:rsid w:val="00D96FBE"/>
    <w:rsid w:val="00DA051A"/>
    <w:rsid w:val="00DA259C"/>
    <w:rsid w:val="00DA5EC4"/>
    <w:rsid w:val="00DB021C"/>
    <w:rsid w:val="00DB5E93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4428"/>
    <w:rsid w:val="00DF0CD3"/>
    <w:rsid w:val="00DF1379"/>
    <w:rsid w:val="00DF526B"/>
    <w:rsid w:val="00DF5D87"/>
    <w:rsid w:val="00DF6187"/>
    <w:rsid w:val="00E00C25"/>
    <w:rsid w:val="00E01491"/>
    <w:rsid w:val="00E018A1"/>
    <w:rsid w:val="00E02814"/>
    <w:rsid w:val="00E04121"/>
    <w:rsid w:val="00E0571D"/>
    <w:rsid w:val="00E06AB6"/>
    <w:rsid w:val="00E10368"/>
    <w:rsid w:val="00E104B1"/>
    <w:rsid w:val="00E13CDA"/>
    <w:rsid w:val="00E15D60"/>
    <w:rsid w:val="00E16E86"/>
    <w:rsid w:val="00E2008F"/>
    <w:rsid w:val="00E203B7"/>
    <w:rsid w:val="00E24E5E"/>
    <w:rsid w:val="00E26407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3EFE"/>
    <w:rsid w:val="00E74EB5"/>
    <w:rsid w:val="00E763C2"/>
    <w:rsid w:val="00E80782"/>
    <w:rsid w:val="00E809B9"/>
    <w:rsid w:val="00E81CEA"/>
    <w:rsid w:val="00E82931"/>
    <w:rsid w:val="00E840EA"/>
    <w:rsid w:val="00E85238"/>
    <w:rsid w:val="00E87947"/>
    <w:rsid w:val="00E909E9"/>
    <w:rsid w:val="00E91031"/>
    <w:rsid w:val="00E91436"/>
    <w:rsid w:val="00E93386"/>
    <w:rsid w:val="00E96693"/>
    <w:rsid w:val="00E96FD5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2CC"/>
    <w:rsid w:val="00F01E49"/>
    <w:rsid w:val="00F02D47"/>
    <w:rsid w:val="00F04C87"/>
    <w:rsid w:val="00F05479"/>
    <w:rsid w:val="00F112F9"/>
    <w:rsid w:val="00F11701"/>
    <w:rsid w:val="00F13A80"/>
    <w:rsid w:val="00F16608"/>
    <w:rsid w:val="00F20F93"/>
    <w:rsid w:val="00F22037"/>
    <w:rsid w:val="00F228D8"/>
    <w:rsid w:val="00F26084"/>
    <w:rsid w:val="00F362F6"/>
    <w:rsid w:val="00F36B55"/>
    <w:rsid w:val="00F3719F"/>
    <w:rsid w:val="00F405EF"/>
    <w:rsid w:val="00F4082F"/>
    <w:rsid w:val="00F40DAA"/>
    <w:rsid w:val="00F43F7E"/>
    <w:rsid w:val="00F47978"/>
    <w:rsid w:val="00F522E0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3A54"/>
    <w:rsid w:val="00F7404A"/>
    <w:rsid w:val="00F75701"/>
    <w:rsid w:val="00F77D69"/>
    <w:rsid w:val="00F80322"/>
    <w:rsid w:val="00F825C5"/>
    <w:rsid w:val="00F84145"/>
    <w:rsid w:val="00F84ADE"/>
    <w:rsid w:val="00F8607F"/>
    <w:rsid w:val="00F87C24"/>
    <w:rsid w:val="00F94808"/>
    <w:rsid w:val="00F957ED"/>
    <w:rsid w:val="00F97BDC"/>
    <w:rsid w:val="00FA00A0"/>
    <w:rsid w:val="00FA193E"/>
    <w:rsid w:val="00FA5176"/>
    <w:rsid w:val="00FA6126"/>
    <w:rsid w:val="00FA6A8D"/>
    <w:rsid w:val="00FA70ED"/>
    <w:rsid w:val="00FB4712"/>
    <w:rsid w:val="00FB7FF5"/>
    <w:rsid w:val="00FC2F5B"/>
    <w:rsid w:val="00FD122F"/>
    <w:rsid w:val="00FD3406"/>
    <w:rsid w:val="00FD50CD"/>
    <w:rsid w:val="00FD6A3E"/>
    <w:rsid w:val="00FD7D60"/>
    <w:rsid w:val="00FE10AB"/>
    <w:rsid w:val="00FE187F"/>
    <w:rsid w:val="00FE19C2"/>
    <w:rsid w:val="00FE255A"/>
    <w:rsid w:val="00FE52C0"/>
    <w:rsid w:val="00FF03C1"/>
    <w:rsid w:val="00FF2405"/>
    <w:rsid w:val="00FF2CC5"/>
    <w:rsid w:val="00FF33DC"/>
    <w:rsid w:val="00FF55B1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E6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noProof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D7822"/>
    <w:pPr>
      <w:jc w:val="center"/>
    </w:pPr>
    <w:rPr>
      <w:noProof/>
    </w:rPr>
  </w:style>
  <w:style w:type="character" w:customStyle="1" w:styleId="PlantUMLImgChar">
    <w:name w:val="PlantUMLImg Char"/>
    <w:basedOn w:val="DefaultParagraphFont"/>
    <w:link w:val="PlantUMLImg"/>
    <w:rsid w:val="00ED7822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C1A14"/>
    <w:rPr>
      <w:rFonts w:ascii="Courier New" w:hAnsi="Courier New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E253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1E253E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2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253E"/>
    <w:rPr>
      <w:rFonts w:ascii="Courier New" w:hAnsi="Courier New" w:cs="Courier New"/>
      <w:lang w:val="en-US" w:eastAsia="zh-CN"/>
    </w:rPr>
  </w:style>
  <w:style w:type="paragraph" w:styleId="BodyTextFirstIndent">
    <w:name w:val="Body Text First Indent"/>
    <w:basedOn w:val="Normal"/>
    <w:link w:val="BodyTextFirstIndentChar"/>
    <w:unhideWhenUsed/>
    <w:rsid w:val="001E253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E253E"/>
    <w:rPr>
      <w:rFonts w:ascii="Arial" w:eastAsia="SimSun" w:hAnsi="Arial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E253E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53E"/>
    <w:rPr>
      <w:rFonts w:eastAsia="DengXi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1E253E"/>
    <w:rPr>
      <w:lang w:val="en-GB" w:eastAsia="en-US"/>
    </w:rPr>
  </w:style>
  <w:style w:type="character" w:customStyle="1" w:styleId="TACChar">
    <w:name w:val="TAC Char"/>
    <w:link w:val="TAC"/>
    <w:locked/>
    <w:rsid w:val="001E253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E253E"/>
    <w:rPr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E253E"/>
    <w:rPr>
      <w:lang w:val="en-GB" w:eastAsia="en-US"/>
    </w:rPr>
  </w:style>
  <w:style w:type="paragraph" w:customStyle="1" w:styleId="a">
    <w:name w:val="表格文本"/>
    <w:basedOn w:val="Normal"/>
    <w:autoRedefine/>
    <w:rsid w:val="001E253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E253E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1E253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msoins0">
    <w:name w:val="msoins"/>
    <w:rsid w:val="001E253E"/>
  </w:style>
  <w:style w:type="character" w:customStyle="1" w:styleId="NOZchn">
    <w:name w:val="NO Zchn"/>
    <w:locked/>
    <w:rsid w:val="001E253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E253E"/>
  </w:style>
  <w:style w:type="character" w:customStyle="1" w:styleId="spellingerror">
    <w:name w:val="spellingerror"/>
    <w:rsid w:val="001E253E"/>
  </w:style>
  <w:style w:type="character" w:customStyle="1" w:styleId="eop">
    <w:name w:val="eop"/>
    <w:rsid w:val="001E253E"/>
  </w:style>
  <w:style w:type="character" w:customStyle="1" w:styleId="EXCar">
    <w:name w:val="EX Car"/>
    <w:rsid w:val="001E253E"/>
    <w:rPr>
      <w:lang w:val="en-GB" w:eastAsia="en-US"/>
    </w:rPr>
  </w:style>
  <w:style w:type="character" w:customStyle="1" w:styleId="TAHChar">
    <w:name w:val="TAH Char"/>
    <w:rsid w:val="001E253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E253E"/>
  </w:style>
  <w:style w:type="character" w:customStyle="1" w:styleId="line">
    <w:name w:val="line"/>
    <w:rsid w:val="001E253E"/>
  </w:style>
  <w:style w:type="table" w:customStyle="1" w:styleId="11">
    <w:name w:val="网格表 1 浅色1"/>
    <w:basedOn w:val="TableNormal"/>
    <w:uiPriority w:val="46"/>
    <w:rsid w:val="001E253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E253E"/>
    <w:rPr>
      <w:lang w:eastAsia="en-US"/>
    </w:rPr>
  </w:style>
  <w:style w:type="paragraph" w:customStyle="1" w:styleId="B10">
    <w:name w:val="B1+"/>
    <w:basedOn w:val="Normal"/>
    <w:link w:val="B1Car"/>
    <w:rsid w:val="001E253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1E253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blob/28.541_SP222532_Update_5QI_set_description_YANG/yang-models/_3gpp-5gc-nrm-configurable5qiset.yang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581</Words>
  <Characters>4833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5404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6</cp:revision>
  <dcterms:created xsi:type="dcterms:W3CDTF">2022-04-06T19:36:00Z</dcterms:created>
  <dcterms:modified xsi:type="dcterms:W3CDTF">2022-04-13T13:20:00Z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